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A665AC" w14:textId="5FD3131A" w:rsidR="00F31183" w:rsidRDefault="001E41F3" w:rsidP="005B2176">
      <w:pPr>
        <w:pStyle w:val="CRCoverPage"/>
        <w:tabs>
          <w:tab w:val="right" w:pos="9639"/>
        </w:tabs>
        <w:spacing w:after="0"/>
        <w:jc w:val="distribute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F31183">
        <w:rPr>
          <w:b/>
          <w:noProof/>
          <w:sz w:val="24"/>
        </w:rPr>
        <w:t xml:space="preserve">SA </w:t>
      </w:r>
      <w:r w:rsidR="00F31183">
        <w:rPr>
          <w:b/>
          <w:noProof/>
          <w:sz w:val="24"/>
          <w:lang w:eastAsia="zh-CN"/>
        </w:rPr>
        <w:t>WG6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31183">
        <w:rPr>
          <w:b/>
          <w:noProof/>
          <w:sz w:val="24"/>
        </w:rPr>
        <w:t>38-</w:t>
      </w:r>
      <w:r w:rsidR="00F31183">
        <w:rPr>
          <w:rFonts w:hint="eastAsia"/>
          <w:b/>
          <w:noProof/>
          <w:sz w:val="24"/>
          <w:lang w:eastAsia="zh-CN"/>
        </w:rPr>
        <w:t>e</w:t>
      </w:r>
      <w:r w:rsidR="00F31183">
        <w:rPr>
          <w:b/>
          <w:noProof/>
          <w:sz w:val="24"/>
          <w:lang w:eastAsia="zh-CN"/>
        </w:rPr>
        <w:t xml:space="preserve">                                      </w:t>
      </w:r>
      <w:r w:rsidR="005B2176">
        <w:rPr>
          <w:b/>
          <w:noProof/>
          <w:sz w:val="24"/>
          <w:lang w:eastAsia="zh-CN"/>
        </w:rPr>
        <w:t xml:space="preserve">                   </w:t>
      </w:r>
      <w:r w:rsidR="005B2176">
        <w:rPr>
          <w:b/>
          <w:noProof/>
          <w:sz w:val="24"/>
        </w:rPr>
        <w:t>S6-201013</w:t>
      </w:r>
    </w:p>
    <w:p w14:paraId="5B972544" w14:textId="77777777" w:rsidR="001E41F3" w:rsidRPr="00F31183" w:rsidRDefault="00F31183" w:rsidP="00F311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hint="eastAsia"/>
          <w:b/>
          <w:noProof/>
          <w:sz w:val="24"/>
          <w:lang w:eastAsia="zh-CN"/>
        </w:rPr>
        <w:t>e-meeting</w:t>
      </w:r>
      <w:r w:rsidR="001E41F3">
        <w:rPr>
          <w:b/>
          <w:noProof/>
          <w:sz w:val="24"/>
        </w:rPr>
        <w:t xml:space="preserve">, </w:t>
      </w:r>
      <w:r w:rsidR="005B040D">
        <w:rPr>
          <w:rFonts w:cs="Arial"/>
          <w:b/>
          <w:bCs/>
          <w:sz w:val="22"/>
        </w:rPr>
        <w:t>20</w:t>
      </w:r>
      <w:r w:rsidR="005B040D" w:rsidRPr="0052621C">
        <w:rPr>
          <w:rFonts w:cs="Arial"/>
          <w:b/>
          <w:bCs/>
          <w:sz w:val="22"/>
          <w:vertAlign w:val="superscript"/>
        </w:rPr>
        <w:t>th</w:t>
      </w:r>
      <w:r w:rsidR="005B040D">
        <w:rPr>
          <w:rFonts w:cs="Arial"/>
          <w:b/>
          <w:bCs/>
          <w:sz w:val="22"/>
        </w:rPr>
        <w:t xml:space="preserve"> – 31</w:t>
      </w:r>
      <w:r w:rsidR="005B040D">
        <w:rPr>
          <w:rFonts w:cs="Arial"/>
          <w:b/>
          <w:bCs/>
          <w:sz w:val="22"/>
          <w:vertAlign w:val="superscript"/>
        </w:rPr>
        <w:t>th</w:t>
      </w:r>
      <w:r w:rsidR="005B040D">
        <w:rPr>
          <w:rFonts w:cs="Arial"/>
          <w:b/>
          <w:bCs/>
          <w:sz w:val="22"/>
        </w:rPr>
        <w:t xml:space="preserve"> July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8DF765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7D7AD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B076B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CB72F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230E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B385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BC62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F1476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4E2081" w14:textId="77777777" w:rsidR="001E41F3" w:rsidRPr="00410371" w:rsidRDefault="00F31183" w:rsidP="00F31183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23.281</w:t>
            </w:r>
          </w:p>
        </w:tc>
        <w:tc>
          <w:tcPr>
            <w:tcW w:w="709" w:type="dxa"/>
          </w:tcPr>
          <w:p w14:paraId="5A41AAA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3CFF45" w14:textId="71D043E2" w:rsidR="001E41F3" w:rsidRPr="00410371" w:rsidRDefault="005B21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0146</w:t>
            </w:r>
          </w:p>
        </w:tc>
        <w:tc>
          <w:tcPr>
            <w:tcW w:w="709" w:type="dxa"/>
          </w:tcPr>
          <w:p w14:paraId="5319C6C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EC3396" w14:textId="77777777" w:rsidR="001E41F3" w:rsidRPr="00410371" w:rsidRDefault="00604B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683D32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48CBA5" w14:textId="69C5320A" w:rsidR="001E41F3" w:rsidRPr="00410371" w:rsidRDefault="005B21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B96D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BBF1E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DDDE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43C5C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3BB2B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BD55D" w14:textId="77777777" w:rsidTr="00547111">
        <w:tc>
          <w:tcPr>
            <w:tcW w:w="9641" w:type="dxa"/>
            <w:gridSpan w:val="9"/>
          </w:tcPr>
          <w:p w14:paraId="540694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850A0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7768CB" w14:textId="77777777" w:rsidTr="00A7671C">
        <w:tc>
          <w:tcPr>
            <w:tcW w:w="2835" w:type="dxa"/>
          </w:tcPr>
          <w:p w14:paraId="30DEA60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9536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47C8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E485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EE3AD4" w14:textId="77777777" w:rsidR="00F25D98" w:rsidRDefault="00604B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A53AE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6136F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8718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D6B1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FBEF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61AAD9A" w14:textId="77777777" w:rsidTr="00547111">
        <w:tc>
          <w:tcPr>
            <w:tcW w:w="9640" w:type="dxa"/>
            <w:gridSpan w:val="11"/>
          </w:tcPr>
          <w:p w14:paraId="321E79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0DA07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82BE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C08DD3" w14:textId="1B41B813" w:rsidR="001E41F3" w:rsidRDefault="00F31183" w:rsidP="0052551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 w:rsidR="0002343F">
              <w:rPr>
                <w:rFonts w:hint="eastAsia"/>
                <w:lang w:eastAsia="zh-CN"/>
              </w:rPr>
              <w:t>dd</w:t>
            </w:r>
            <w:r w:rsidR="0052551A">
              <w:rPr>
                <w:lang w:eastAsia="zh-CN"/>
              </w:rPr>
              <w:t xml:space="preserve"> the</w:t>
            </w:r>
            <w:r w:rsidR="00604B8D">
              <w:rPr>
                <w:lang w:eastAsia="zh-CN"/>
              </w:rPr>
              <w:t xml:space="preserve"> IE</w:t>
            </w:r>
            <w:r w:rsidR="0052551A">
              <w:rPr>
                <w:lang w:eastAsia="zh-CN"/>
              </w:rPr>
              <w:t xml:space="preserve"> of</w:t>
            </w:r>
            <w:r w:rsidR="0052551A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priority</w:t>
            </w:r>
            <w:r>
              <w:rPr>
                <w:lang w:eastAsia="zh-CN"/>
              </w:rPr>
              <w:t xml:space="preserve"> </w:t>
            </w:r>
            <w:r w:rsidR="00604B8D">
              <w:rPr>
                <w:rFonts w:hint="eastAsia"/>
                <w:lang w:eastAsia="zh-CN"/>
              </w:rPr>
              <w:t>in</w:t>
            </w:r>
            <w:r w:rsidR="00604B8D" w:rsidRPr="00AB5FED">
              <w:t xml:space="preserve"> Information flows for </w:t>
            </w:r>
            <w:r w:rsidR="00604B8D">
              <w:t>transmission</w:t>
            </w:r>
            <w:r w:rsidR="00604B8D" w:rsidRPr="00AB5FED">
              <w:t xml:space="preserve"> control</w:t>
            </w:r>
          </w:p>
        </w:tc>
      </w:tr>
      <w:tr w:rsidR="001E41F3" w14:paraId="674B05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D27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310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07FA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12AF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54EAD" w14:textId="77777777" w:rsidR="001E41F3" w:rsidRDefault="006B77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b/>
                <w:bCs/>
                <w:lang w:val="en-US" w:eastAsia="zh-CN"/>
              </w:rPr>
              <w:t>TD Tech</w:t>
            </w:r>
          </w:p>
        </w:tc>
      </w:tr>
      <w:tr w:rsidR="001E41F3" w14:paraId="255DFF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30F7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A47660" w14:textId="77777777" w:rsidR="001E41F3" w:rsidRDefault="00F31183" w:rsidP="00F311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SA6</w:t>
            </w:r>
          </w:p>
        </w:tc>
      </w:tr>
      <w:tr w:rsidR="001E41F3" w14:paraId="04CE4F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231E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67E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41A3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D733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E0784A" w14:textId="6CFE819F" w:rsidR="001E41F3" w:rsidRDefault="00FE5430" w:rsidP="00FE54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326207">
              <w:rPr>
                <w:rFonts w:hint="eastAsia"/>
                <w:noProof/>
                <w:lang w:eastAsia="zh-CN"/>
              </w:rPr>
              <w:t>e</w:t>
            </w:r>
            <w:r w:rsidR="00275F78">
              <w:rPr>
                <w:noProof/>
                <w:lang w:eastAsia="zh-CN"/>
              </w:rPr>
              <w:t>MCV</w:t>
            </w:r>
            <w:r w:rsidR="00275F78">
              <w:rPr>
                <w:rFonts w:hint="eastAsia"/>
                <w:noProof/>
                <w:lang w:eastAsia="zh-CN"/>
              </w:rPr>
              <w:t>ideo</w:t>
            </w:r>
          </w:p>
        </w:tc>
        <w:tc>
          <w:tcPr>
            <w:tcW w:w="567" w:type="dxa"/>
            <w:tcBorders>
              <w:left w:val="nil"/>
            </w:tcBorders>
          </w:tcPr>
          <w:p w14:paraId="71739C3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3C51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0606D9" w14:textId="77777777" w:rsidR="001E41F3" w:rsidRDefault="002527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2020-07-15</w:t>
            </w:r>
          </w:p>
        </w:tc>
      </w:tr>
      <w:tr w:rsidR="001E41F3" w14:paraId="44D8B4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33CC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3262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EFD9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7478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49FF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E7D7B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95D7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85D654" w14:textId="77777777" w:rsidR="001E41F3" w:rsidRDefault="00F311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7C27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F4574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C501EE" w14:textId="77777777" w:rsidR="001E41F3" w:rsidRDefault="00252740" w:rsidP="002527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EB0A14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4B29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78595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07B0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FD8A5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3D75B82" w14:textId="77777777" w:rsidTr="00547111">
        <w:tc>
          <w:tcPr>
            <w:tcW w:w="1843" w:type="dxa"/>
          </w:tcPr>
          <w:p w14:paraId="292785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2BB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5F78" w14:paraId="1EBB801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DE72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AD83F" w14:textId="77777777" w:rsidR="00417059" w:rsidRDefault="00417059" w:rsidP="004170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When the t</w:t>
            </w:r>
            <w:r w:rsidR="00691D85">
              <w:rPr>
                <w:rFonts w:hint="eastAsia"/>
                <w:noProof/>
                <w:lang w:eastAsia="zh-CN"/>
              </w:rPr>
              <w:t>ransmission</w:t>
            </w:r>
            <w:r w:rsidR="00691D85">
              <w:rPr>
                <w:noProof/>
                <w:lang w:eastAsia="zh-CN"/>
              </w:rPr>
              <w:t xml:space="preserve"> </w:t>
            </w:r>
            <w:r w:rsidR="00691D85">
              <w:rPr>
                <w:rFonts w:hint="eastAsia"/>
                <w:noProof/>
                <w:lang w:eastAsia="zh-CN"/>
              </w:rPr>
              <w:t>control</w:t>
            </w:r>
            <w:r w:rsidR="00691D85">
              <w:rPr>
                <w:noProof/>
                <w:lang w:eastAsia="zh-CN"/>
              </w:rPr>
              <w:t xml:space="preserve"> </w:t>
            </w:r>
            <w:r w:rsidR="00691D85">
              <w:rPr>
                <w:rFonts w:hint="eastAsia"/>
                <w:noProof/>
                <w:lang w:eastAsia="zh-CN"/>
              </w:rPr>
              <w:t>server</w:t>
            </w:r>
            <w:r w:rsidR="00691D8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receives a transmit media request from transmission control </w:t>
            </w:r>
            <w:r w:rsidRPr="00AB5FED">
              <w:t>participant</w:t>
            </w:r>
            <w:r>
              <w:rPr>
                <w:noProof/>
                <w:lang w:eastAsia="zh-CN"/>
              </w:rPr>
              <w:t xml:space="preserve"> </w:t>
            </w:r>
            <w:r w:rsidR="00252740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it </w:t>
            </w:r>
            <w:r w:rsidR="006B77C1">
              <w:rPr>
                <w:noProof/>
                <w:lang w:eastAsia="zh-CN"/>
              </w:rPr>
              <w:t xml:space="preserve">decides wether to </w:t>
            </w:r>
            <w:r>
              <w:rPr>
                <w:noProof/>
                <w:lang w:eastAsia="zh-CN"/>
              </w:rPr>
              <w:t>give a grant or</w:t>
            </w:r>
          </w:p>
          <w:p w14:paraId="4B769193" w14:textId="72F7464D" w:rsidR="00691D85" w:rsidRPr="006F059D" w:rsidRDefault="00417059" w:rsidP="006F059D">
            <w:pPr>
              <w:pStyle w:val="CRCoverPage"/>
              <w:spacing w:after="0"/>
              <w:ind w:left="100"/>
              <w:rPr>
                <w:color w:val="FF0000"/>
              </w:rPr>
            </w:pPr>
            <w:r>
              <w:rPr>
                <w:noProof/>
                <w:lang w:eastAsia="zh-CN"/>
              </w:rPr>
              <w:t>not based on</w:t>
            </w:r>
            <w:r w:rsidR="00275F78" w:rsidRPr="00AB5FED">
              <w:t xml:space="preserve"> </w:t>
            </w:r>
            <w:r w:rsidR="00275F78">
              <w:t xml:space="preserve">transmission control </w:t>
            </w:r>
            <w:proofErr w:type="spellStart"/>
            <w:r w:rsidR="00275F78" w:rsidRPr="00AB5FED">
              <w:t>criteria</w:t>
            </w:r>
            <w:r w:rsidR="00691D85">
              <w:rPr>
                <w:rFonts w:hint="eastAsia"/>
                <w:noProof/>
                <w:lang w:eastAsia="zh-CN"/>
              </w:rPr>
              <w:t>.</w:t>
            </w:r>
            <w:r w:rsidR="00275F78">
              <w:rPr>
                <w:noProof/>
                <w:lang w:eastAsia="zh-CN"/>
              </w:rPr>
              <w:t>T</w:t>
            </w:r>
            <w:r w:rsidR="00275F78">
              <w:rPr>
                <w:rFonts w:hint="eastAsia"/>
                <w:noProof/>
                <w:lang w:eastAsia="zh-CN"/>
              </w:rPr>
              <w:t>he</w:t>
            </w:r>
            <w:proofErr w:type="spellEnd"/>
            <w:r w:rsidR="00275F78">
              <w:rPr>
                <w:noProof/>
                <w:lang w:eastAsia="zh-CN"/>
              </w:rPr>
              <w:t xml:space="preserve"> </w:t>
            </w:r>
            <w:r w:rsidR="00275F78">
              <w:rPr>
                <w:rFonts w:hint="eastAsia"/>
                <w:noProof/>
                <w:lang w:eastAsia="zh-CN"/>
              </w:rPr>
              <w:t>priority</w:t>
            </w:r>
            <w:r w:rsidR="00275F78">
              <w:rPr>
                <w:noProof/>
                <w:lang w:eastAsia="zh-CN"/>
              </w:rPr>
              <w:t xml:space="preserve"> </w:t>
            </w:r>
            <w:r w:rsidR="00275F78">
              <w:rPr>
                <w:rFonts w:hint="eastAsia"/>
                <w:noProof/>
                <w:lang w:eastAsia="zh-CN"/>
              </w:rPr>
              <w:t>should</w:t>
            </w:r>
            <w:r w:rsidR="00275F78">
              <w:rPr>
                <w:noProof/>
                <w:lang w:eastAsia="zh-CN"/>
              </w:rPr>
              <w:t xml:space="preserve"> </w:t>
            </w:r>
            <w:r w:rsidR="00275F78">
              <w:rPr>
                <w:rFonts w:hint="eastAsia"/>
                <w:noProof/>
                <w:lang w:eastAsia="zh-CN"/>
              </w:rPr>
              <w:t>be</w:t>
            </w:r>
            <w:r w:rsidR="00275F78">
              <w:rPr>
                <w:noProof/>
                <w:lang w:eastAsia="zh-CN"/>
              </w:rPr>
              <w:t xml:space="preserve"> </w:t>
            </w:r>
            <w:r w:rsidR="00275F78">
              <w:rPr>
                <w:rFonts w:hint="eastAsia"/>
                <w:noProof/>
                <w:lang w:eastAsia="zh-CN"/>
              </w:rPr>
              <w:t>included</w:t>
            </w:r>
            <w:r w:rsidR="00275F78">
              <w:rPr>
                <w:noProof/>
                <w:lang w:eastAsia="zh-CN"/>
              </w:rPr>
              <w:t xml:space="preserve"> </w:t>
            </w:r>
            <w:r w:rsidR="00275F78">
              <w:rPr>
                <w:rFonts w:hint="eastAsia"/>
                <w:noProof/>
                <w:lang w:eastAsia="zh-CN"/>
              </w:rPr>
              <w:t>in</w:t>
            </w:r>
            <w:r w:rsidR="00275F78">
              <w:rPr>
                <w:noProof/>
                <w:lang w:eastAsia="zh-CN"/>
              </w:rPr>
              <w:t xml:space="preserve"> </w:t>
            </w:r>
            <w:r w:rsidR="00275F78">
              <w:t xml:space="preserve">transmission control </w:t>
            </w:r>
            <w:r w:rsidR="00275F78" w:rsidRPr="00AB5FED">
              <w:t>criteria</w:t>
            </w:r>
            <w:r w:rsidR="00275F78">
              <w:rPr>
                <w:rFonts w:hint="eastAsia"/>
                <w:lang w:eastAsia="zh-CN"/>
              </w:rPr>
              <w:t xml:space="preserve"> </w:t>
            </w:r>
            <w:r w:rsidR="00275F78" w:rsidRPr="00275F78">
              <w:t xml:space="preserve">to indicate the importance of the transmission </w:t>
            </w:r>
            <w:proofErr w:type="spellStart"/>
            <w:r w:rsidR="00275F78" w:rsidRPr="00275F78">
              <w:t>media</w:t>
            </w:r>
            <w:r w:rsidR="006F059D">
              <w:rPr>
                <w:rFonts w:hint="eastAsia"/>
                <w:lang w:eastAsia="zh-CN"/>
              </w:rPr>
              <w:t>.</w:t>
            </w:r>
            <w:r w:rsidR="006F059D">
              <w:rPr>
                <w:lang w:eastAsia="zh-CN"/>
              </w:rPr>
              <w:t>Wh</w:t>
            </w:r>
            <w:r w:rsidR="006F059D" w:rsidRPr="006F059D">
              <w:rPr>
                <w:lang w:eastAsia="zh-CN"/>
              </w:rPr>
              <w:t>en</w:t>
            </w:r>
            <w:proofErr w:type="spellEnd"/>
            <w:r w:rsidR="006F059D" w:rsidRPr="006F059D">
              <w:rPr>
                <w:lang w:eastAsia="zh-CN"/>
              </w:rPr>
              <w:t xml:space="preserve"> </w:t>
            </w:r>
            <w:r w:rsidR="006F059D" w:rsidRPr="006F059D">
              <w:t xml:space="preserve">the maximum media transmission limit for the </w:t>
            </w:r>
            <w:proofErr w:type="spellStart"/>
            <w:r w:rsidR="006F059D" w:rsidRPr="006F059D">
              <w:t>MCVideo</w:t>
            </w:r>
            <w:proofErr w:type="spellEnd"/>
            <w:r w:rsidR="006F059D" w:rsidRPr="006F059D">
              <w:t xml:space="preserve"> session is reached, </w:t>
            </w:r>
            <w:r w:rsidR="006F059D">
              <w:t xml:space="preserve">transmission control server </w:t>
            </w:r>
            <w:r w:rsidR="006F059D" w:rsidRPr="00AB5FED">
              <w:t xml:space="preserve">determines to accept the </w:t>
            </w:r>
            <w:r w:rsidR="006F059D">
              <w:t>transmit media</w:t>
            </w:r>
            <w:r w:rsidR="006F059D" w:rsidRPr="00AB5FED">
              <w:t xml:space="preserve"> request</w:t>
            </w:r>
            <w:r w:rsidR="006F059D">
              <w:t xml:space="preserve"> which has a higher priority and decides</w:t>
            </w:r>
            <w:r w:rsidR="006F059D" w:rsidRPr="006F059D">
              <w:t xml:space="preserve"> to pre-empt </w:t>
            </w:r>
            <w:r w:rsidR="006F059D">
              <w:t>the on-going video transmission.</w:t>
            </w:r>
          </w:p>
        </w:tc>
      </w:tr>
      <w:tr w:rsidR="001E41F3" w14:paraId="2CBA3C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2D6A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0D4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A6F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F60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18C717" w14:textId="77777777" w:rsidR="001E41F3" w:rsidRPr="00417059" w:rsidRDefault="00EF03E6" w:rsidP="001155C1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52551A">
              <w:rPr>
                <w:noProof/>
                <w:lang w:eastAsia="zh-CN"/>
              </w:rPr>
              <w:t xml:space="preserve"> the </w:t>
            </w:r>
            <w:r w:rsidR="00275F78">
              <w:rPr>
                <w:noProof/>
                <w:lang w:eastAsia="zh-CN"/>
              </w:rPr>
              <w:t>IE</w:t>
            </w:r>
            <w:r w:rsidR="0052551A">
              <w:rPr>
                <w:noProof/>
                <w:lang w:eastAsia="zh-CN"/>
              </w:rPr>
              <w:t xml:space="preserve"> of priority </w:t>
            </w:r>
            <w:r w:rsidR="00275F78">
              <w:rPr>
                <w:rFonts w:hint="eastAsia"/>
                <w:lang w:eastAsia="zh-CN"/>
              </w:rPr>
              <w:t>in</w:t>
            </w:r>
            <w:r w:rsidR="001155C1">
              <w:t xml:space="preserve"> </w:t>
            </w:r>
            <w:r w:rsidR="00463D05" w:rsidRPr="00AB5FED">
              <w:t xml:space="preserve"> </w:t>
            </w:r>
            <w:r w:rsidR="00463D05">
              <w:t>transmit</w:t>
            </w:r>
            <w:r w:rsidR="00463D05" w:rsidRPr="00AB5FED">
              <w:t xml:space="preserve"> </w:t>
            </w:r>
            <w:r w:rsidR="00463D05">
              <w:t xml:space="preserve">media </w:t>
            </w:r>
            <w:r w:rsidR="0052551A">
              <w:rPr>
                <w:rFonts w:hint="eastAsia"/>
                <w:lang w:eastAsia="zh-CN"/>
              </w:rPr>
              <w:t>request</w:t>
            </w:r>
            <w:r w:rsidR="0052551A">
              <w:rPr>
                <w:lang w:eastAsia="zh-CN"/>
              </w:rPr>
              <w:t xml:space="preserve"> </w:t>
            </w:r>
            <w:r w:rsidR="001155C1">
              <w:rPr>
                <w:lang w:eastAsia="zh-CN"/>
              </w:rPr>
              <w:t>message and remote transmit media request</w:t>
            </w:r>
            <w:r w:rsidR="00EE0D28">
              <w:rPr>
                <w:lang w:eastAsia="zh-CN"/>
              </w:rPr>
              <w:t xml:space="preserve"> </w:t>
            </w:r>
            <w:r w:rsidR="00EE0D28">
              <w:rPr>
                <w:rFonts w:hint="eastAsia"/>
                <w:lang w:eastAsia="zh-CN"/>
              </w:rPr>
              <w:t>message</w:t>
            </w:r>
            <w:r w:rsidR="001155C1">
              <w:rPr>
                <w:lang w:eastAsia="zh-CN"/>
              </w:rPr>
              <w:t>.</w:t>
            </w:r>
            <w:r w:rsidR="0052551A">
              <w:rPr>
                <w:lang w:eastAsia="zh-CN"/>
              </w:rPr>
              <w:t xml:space="preserve"> </w:t>
            </w:r>
          </w:p>
        </w:tc>
      </w:tr>
      <w:tr w:rsidR="001E41F3" w14:paraId="2F57F3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A82F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424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7599A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1D9D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F1640" w14:textId="77777777" w:rsidR="001E41F3" w:rsidRDefault="005255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 remain in the specification</w:t>
            </w:r>
          </w:p>
        </w:tc>
      </w:tr>
      <w:tr w:rsidR="001E41F3" w14:paraId="6ECFBC1C" w14:textId="77777777" w:rsidTr="00547111">
        <w:tc>
          <w:tcPr>
            <w:tcW w:w="2694" w:type="dxa"/>
            <w:gridSpan w:val="2"/>
          </w:tcPr>
          <w:p w14:paraId="0E944D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7392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F12C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706B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CFFB87" w14:textId="77777777" w:rsidR="001E41F3" w:rsidRDefault="00DB66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.7.1.2.2, 7.7.1.2.17, 7.7.1.3.1, 7.7.1.3.3,</w:t>
            </w:r>
            <w:r w:rsidR="00EE0D2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7.7.1.3.7</w:t>
            </w:r>
          </w:p>
        </w:tc>
      </w:tr>
      <w:tr w:rsidR="001E41F3" w14:paraId="53B2CE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6CF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CD93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F124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B1F8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8FCB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88C2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90AC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3A4EE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EEB7C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382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9FBB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FCF16" w14:textId="7A048B2D" w:rsidR="001E41F3" w:rsidRPr="005B2176" w:rsidRDefault="005B2176">
            <w:pPr>
              <w:pStyle w:val="CRCoverPage"/>
              <w:spacing w:after="0"/>
              <w:jc w:val="center"/>
              <w:rPr>
                <w:caps/>
                <w:noProof/>
              </w:rPr>
            </w:pPr>
            <w:r w:rsidRPr="005B2176">
              <w:rPr>
                <w:rFonts w:hint="eastAsia"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AE866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B5CF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1093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EA5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bookmarkStart w:id="2" w:name="_GoBack" w:colFirst="2" w:colLast="2"/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C1E2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BA4AF" w14:textId="0FDDEE3D" w:rsidR="001E41F3" w:rsidRPr="001C63B4" w:rsidRDefault="001C63B4">
            <w:pPr>
              <w:pStyle w:val="CRCoverPage"/>
              <w:spacing w:after="0"/>
              <w:jc w:val="center"/>
              <w:rPr>
                <w:caps/>
                <w:noProof/>
              </w:rPr>
            </w:pPr>
            <w:r w:rsidRPr="001C63B4">
              <w:rPr>
                <w:rFonts w:hint="eastAsia"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B9B1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AC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130F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FE7D4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1841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CA3F2" w14:textId="4C5DB648" w:rsidR="001E41F3" w:rsidRPr="001C63B4" w:rsidRDefault="001C63B4">
            <w:pPr>
              <w:pStyle w:val="CRCoverPage"/>
              <w:spacing w:after="0"/>
              <w:jc w:val="center"/>
              <w:rPr>
                <w:caps/>
                <w:noProof/>
              </w:rPr>
            </w:pPr>
            <w:r w:rsidRPr="001C63B4">
              <w:rPr>
                <w:rFonts w:hint="eastAsia"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7A57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76DD4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bookmarkEnd w:id="2"/>
      <w:tr w:rsidR="001E41F3" w14:paraId="04034D6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9A2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EA99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4954B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BD64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C5548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BA7143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4443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E06C4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D6231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912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0FCE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00E6D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CA395A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B0E436" w14:textId="77777777" w:rsidR="0052551A" w:rsidRDefault="0052551A" w:rsidP="0052551A">
      <w:pPr>
        <w:rPr>
          <w:noProof/>
        </w:rPr>
      </w:pPr>
    </w:p>
    <w:p w14:paraId="5F2FBC77" w14:textId="77777777" w:rsidR="0052551A" w:rsidRPr="00B85E6B" w:rsidRDefault="0052551A" w:rsidP="005255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83850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B83850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5DFAB2" w14:textId="77777777" w:rsidR="00DE6679" w:rsidRPr="00AB5FED" w:rsidRDefault="00DE6679" w:rsidP="00DE6679">
      <w:pPr>
        <w:pStyle w:val="5"/>
      </w:pPr>
      <w:r>
        <w:t>7.7</w:t>
      </w:r>
      <w:r w:rsidRPr="00AB5FED">
        <w:t>.1.2.2</w:t>
      </w:r>
      <w:r>
        <w:t xml:space="preserve">      Transmit media</w:t>
      </w:r>
      <w:r w:rsidRPr="00AB5FED">
        <w:t xml:space="preserve"> request</w:t>
      </w:r>
    </w:p>
    <w:p w14:paraId="416753DC" w14:textId="77777777" w:rsidR="00DE6679" w:rsidRPr="00DE6679" w:rsidRDefault="00DE6679" w:rsidP="00DE6679">
      <w:r w:rsidRPr="00AB5FED">
        <w:t>Table </w:t>
      </w:r>
      <w:r>
        <w:t>7.7</w:t>
      </w:r>
      <w:r w:rsidRPr="00AB5FED">
        <w:rPr>
          <w:lang w:eastAsia="zh-CN"/>
        </w:rPr>
        <w:t>.1.2.2-1</w:t>
      </w:r>
      <w:r w:rsidRPr="00AB5FED">
        <w:t xml:space="preserve"> describes the information flow </w:t>
      </w:r>
      <w:r>
        <w:t>transmit</w:t>
      </w:r>
      <w:r w:rsidRPr="00AB5FED">
        <w:t xml:space="preserve"> </w:t>
      </w:r>
      <w:r>
        <w:t xml:space="preserve">media </w:t>
      </w:r>
      <w:r w:rsidRPr="00AB5FED">
        <w:t xml:space="preserve">request, from the </w:t>
      </w:r>
      <w:r>
        <w:t>transmission control</w:t>
      </w:r>
      <w:r w:rsidRPr="00AB5FED">
        <w:t xml:space="preserve"> participant to the </w:t>
      </w:r>
      <w:r>
        <w:t>transmission</w:t>
      </w:r>
      <w:r w:rsidRPr="00AB5FED">
        <w:t xml:space="preserve"> control server, which is used to request the </w:t>
      </w:r>
      <w:r>
        <w:t>transmit media request</w:t>
      </w:r>
      <w:r w:rsidRPr="00AB5FED">
        <w:t>.</w:t>
      </w:r>
      <w:r w:rsidRPr="00DE6679">
        <w:t xml:space="preserve"> This information flow is sent in unicast to the transmission control server.</w:t>
      </w:r>
    </w:p>
    <w:p w14:paraId="3408E68E" w14:textId="77777777" w:rsidR="0052551A" w:rsidRPr="00465E27" w:rsidRDefault="00DE6679" w:rsidP="00DE6679">
      <w:pPr>
        <w:pStyle w:val="TH"/>
        <w:rPr>
          <w:lang w:val="en-US"/>
        </w:rPr>
      </w:pPr>
      <w:r w:rsidRPr="00AB5FED">
        <w:t>Table </w:t>
      </w:r>
      <w:r>
        <w:t>7.7</w:t>
      </w:r>
      <w:r w:rsidRPr="00AB5FED">
        <w:t>.1.</w:t>
      </w:r>
      <w:r w:rsidRPr="00AB5FED">
        <w:rPr>
          <w:lang w:val="en-US"/>
        </w:rPr>
        <w:t>2</w:t>
      </w:r>
      <w:r w:rsidRPr="00AB5FED">
        <w:t>.</w:t>
      </w:r>
      <w:r w:rsidRPr="00AB5FED">
        <w:rPr>
          <w:lang w:val="en-US"/>
        </w:rPr>
        <w:t>2</w:t>
      </w:r>
      <w:r w:rsidRPr="00AB5FED">
        <w:t xml:space="preserve">-1: </w:t>
      </w:r>
      <w:r>
        <w:rPr>
          <w:lang w:val="en-US"/>
        </w:rPr>
        <w:t>Transmit media</w:t>
      </w:r>
      <w:r w:rsidRPr="00AB5FED">
        <w:rPr>
          <w:lang w:val="en-US"/>
        </w:rPr>
        <w:t xml:space="preserve">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B660E" w:rsidRPr="00AB5FED" w14:paraId="2EF16C3C" w14:textId="77777777" w:rsidTr="000437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81A1F0" w14:textId="77777777" w:rsidR="00DB660E" w:rsidRPr="00AB5FED" w:rsidRDefault="00DB660E" w:rsidP="000437E6">
            <w:pPr>
              <w:pStyle w:val="TAH"/>
            </w:pPr>
            <w:r w:rsidRPr="00AB5FED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2E518D" w14:textId="77777777" w:rsidR="00DB660E" w:rsidRPr="00AB5FED" w:rsidRDefault="00DB660E" w:rsidP="000437E6">
            <w:pPr>
              <w:pStyle w:val="TAH"/>
            </w:pPr>
            <w:r w:rsidRPr="00AB5FED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FB4E22" w14:textId="77777777" w:rsidR="00DB660E" w:rsidRPr="00AB5FED" w:rsidRDefault="00DB660E" w:rsidP="000437E6">
            <w:pPr>
              <w:pStyle w:val="TAH"/>
            </w:pPr>
            <w:r w:rsidRPr="00AB5FED">
              <w:t>Description</w:t>
            </w:r>
          </w:p>
        </w:tc>
      </w:tr>
      <w:tr w:rsidR="00DB660E" w:rsidRPr="00AB5FED" w14:paraId="32365DEE" w14:textId="77777777" w:rsidTr="000437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D1F343" w14:textId="77777777" w:rsidR="00DB660E" w:rsidRPr="00AB5FED" w:rsidRDefault="00DB660E" w:rsidP="000437E6">
            <w:pPr>
              <w:pStyle w:val="TAL"/>
            </w:pPr>
            <w:proofErr w:type="spellStart"/>
            <w:r w:rsidRPr="00AB5FED">
              <w:t>MC</w:t>
            </w:r>
            <w:r>
              <w:t>Video</w:t>
            </w:r>
            <w:proofErr w:type="spellEnd"/>
            <w:r w:rsidRPr="00AB5FED">
              <w:t xml:space="preserve">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6E5DC1" w14:textId="77777777" w:rsidR="00DB660E" w:rsidRPr="00AB5FED" w:rsidRDefault="00DB660E" w:rsidP="000437E6">
            <w:pPr>
              <w:pStyle w:val="TAL"/>
            </w:pPr>
            <w:r w:rsidRPr="00AB5FE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F9E3D" w14:textId="77777777" w:rsidR="00DB660E" w:rsidRPr="00AB5FED" w:rsidRDefault="00DB660E" w:rsidP="000437E6">
            <w:pPr>
              <w:pStyle w:val="TAL"/>
            </w:pPr>
            <w:r>
              <w:t>Identity of the user whose media transmission is requested</w:t>
            </w:r>
          </w:p>
        </w:tc>
      </w:tr>
      <w:tr w:rsidR="00DB660E" w:rsidRPr="00AB5FED" w14:paraId="6813CDCF" w14:textId="77777777" w:rsidTr="000437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BE5025" w14:textId="77777777" w:rsidR="00DB660E" w:rsidRPr="00AB5FED" w:rsidRDefault="00DB660E" w:rsidP="000437E6">
            <w:pPr>
              <w:pStyle w:val="TAL"/>
            </w:pPr>
            <w:r>
              <w:t>Media</w:t>
            </w:r>
            <w:r w:rsidRPr="00AB5FED">
              <w:t xml:space="preserve">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158FBB" w14:textId="77777777" w:rsidR="00DB660E" w:rsidRPr="00AB5FED" w:rsidRDefault="00DB660E" w:rsidP="000437E6">
            <w:pPr>
              <w:pStyle w:val="TAL"/>
            </w:pPr>
            <w:r w:rsidRPr="00AB5FE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37CF2D" w14:textId="77777777" w:rsidR="00DB660E" w:rsidRPr="00AB5FED" w:rsidRDefault="00DB660E" w:rsidP="000437E6">
            <w:pPr>
              <w:pStyle w:val="TAL"/>
            </w:pPr>
            <w:r w:rsidRPr="00AB5FED">
              <w:t>Identifies the communication, e.g. by identifying the media flow within a media multiplex, present only if media multiplexing</w:t>
            </w:r>
          </w:p>
        </w:tc>
      </w:tr>
      <w:tr w:rsidR="00DB660E" w:rsidRPr="00AB5FED" w14:paraId="753AF2CC" w14:textId="77777777" w:rsidTr="000437E6">
        <w:trPr>
          <w:jc w:val="center"/>
          <w:ins w:id="3" w:author="baikunai" w:date="2020-07-03T14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CB5D95" w14:textId="5B761C6E" w:rsidR="00DB660E" w:rsidRDefault="001C63B4" w:rsidP="001C63B4">
            <w:pPr>
              <w:pStyle w:val="TAL"/>
              <w:rPr>
                <w:ins w:id="4" w:author="baikunai" w:date="2020-07-03T14:12:00Z"/>
                <w:lang w:eastAsia="zh-CN"/>
              </w:rPr>
            </w:pPr>
            <w:ins w:id="5" w:author="baikunai" w:date="2020-07-14T15:55:00Z">
              <w:r>
                <w:rPr>
                  <w:lang w:eastAsia="zh-CN"/>
                </w:rPr>
                <w:t>M</w:t>
              </w:r>
              <w:r>
                <w:rPr>
                  <w:rFonts w:hint="eastAsia"/>
                  <w:lang w:eastAsia="zh-CN"/>
                </w:rPr>
                <w:t>edia</w:t>
              </w:r>
            </w:ins>
            <w:ins w:id="6" w:author="baikunai" w:date="2020-07-14T15:56:00Z">
              <w:r>
                <w:rPr>
                  <w:lang w:eastAsia="zh-CN"/>
                </w:rPr>
                <w:t xml:space="preserve"> </w:t>
              </w:r>
            </w:ins>
            <w:ins w:id="7" w:author="baikunai" w:date="2020-07-03T14:12:00Z">
              <w:r w:rsidR="00DB660E">
                <w:rPr>
                  <w:rFonts w:hint="eastAsia"/>
                  <w:lang w:eastAsia="zh-CN"/>
                </w:rPr>
                <w:t>p</w:t>
              </w:r>
              <w:r w:rsidR="00DB660E">
                <w:rPr>
                  <w:lang w:eastAsia="zh-CN"/>
                </w:rPr>
                <w:t>riority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D1FFBC" w14:textId="77777777" w:rsidR="00DB660E" w:rsidRPr="00AB5FED" w:rsidRDefault="00DB660E" w:rsidP="000437E6">
            <w:pPr>
              <w:pStyle w:val="TAL"/>
              <w:rPr>
                <w:ins w:id="8" w:author="baikunai" w:date="2020-07-03T14:12:00Z"/>
                <w:lang w:eastAsia="zh-CN"/>
              </w:rPr>
            </w:pPr>
            <w:ins w:id="9" w:author="baikunai" w:date="2020-07-03T14:1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4CAAA3" w14:textId="26ABF584" w:rsidR="00DB660E" w:rsidRPr="00AB5FED" w:rsidRDefault="00DB660E" w:rsidP="000437E6">
            <w:pPr>
              <w:pStyle w:val="TAL"/>
              <w:rPr>
                <w:ins w:id="10" w:author="baikunai" w:date="2020-07-03T14:12:00Z"/>
                <w:lang w:eastAsia="zh-CN"/>
              </w:rPr>
            </w:pPr>
            <w:ins w:id="11" w:author="baikunai" w:date="2020-07-03T14:12:00Z">
              <w:r>
                <w:rPr>
                  <w:lang w:eastAsia="zh-CN"/>
                </w:rPr>
                <w:t xml:space="preserve">Priority of the </w:t>
              </w:r>
            </w:ins>
            <w:ins w:id="12" w:author="baikunai" w:date="2020-07-14T15:59:00Z">
              <w:r w:rsidR="001C63B4">
                <w:rPr>
                  <w:rFonts w:hint="eastAsia"/>
                  <w:lang w:eastAsia="zh-CN"/>
                </w:rPr>
                <w:t>media</w:t>
              </w:r>
            </w:ins>
          </w:p>
        </w:tc>
      </w:tr>
    </w:tbl>
    <w:p w14:paraId="7181762B" w14:textId="77777777" w:rsidR="001E41F3" w:rsidRPr="00DB660E" w:rsidRDefault="001E41F3">
      <w:pPr>
        <w:rPr>
          <w:noProof/>
        </w:rPr>
      </w:pPr>
    </w:p>
    <w:p w14:paraId="0E9F30F5" w14:textId="77777777" w:rsidR="00DE6679" w:rsidRPr="006A4ACE" w:rsidRDefault="00DE6679" w:rsidP="00DE66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6A4ACE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0C25D8AF" w14:textId="77777777" w:rsidR="0052551A" w:rsidRDefault="0052551A">
      <w:pPr>
        <w:rPr>
          <w:noProof/>
        </w:rPr>
      </w:pPr>
    </w:p>
    <w:p w14:paraId="22F67576" w14:textId="77777777" w:rsidR="0052551A" w:rsidRDefault="0052551A" w:rsidP="00DE6679">
      <w:pPr>
        <w:pStyle w:val="NO"/>
        <w:ind w:left="0" w:firstLine="0"/>
      </w:pPr>
    </w:p>
    <w:p w14:paraId="6404F912" w14:textId="77777777" w:rsidR="0052551A" w:rsidRPr="00241788" w:rsidRDefault="0052551A" w:rsidP="005255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83850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B83850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D41323" w14:textId="77777777" w:rsidR="00DE6679" w:rsidRPr="00AB5FED" w:rsidRDefault="00DE6679" w:rsidP="00DE6679">
      <w:pPr>
        <w:pStyle w:val="5"/>
      </w:pPr>
      <w:r>
        <w:t>7.7</w:t>
      </w:r>
      <w:r w:rsidRPr="00AB5FED">
        <w:t>.1.2.</w:t>
      </w:r>
      <w:r>
        <w:t>17      Remote transmit media</w:t>
      </w:r>
      <w:r w:rsidRPr="00AB5FED">
        <w:t xml:space="preserve"> request</w:t>
      </w:r>
    </w:p>
    <w:p w14:paraId="3BEEF943" w14:textId="77777777" w:rsidR="00DE6679" w:rsidRPr="00AB5FED" w:rsidRDefault="00DE6679" w:rsidP="00DE6679">
      <w:r w:rsidRPr="00AB5FED">
        <w:t>Table </w:t>
      </w:r>
      <w:r>
        <w:t>7.7</w:t>
      </w:r>
      <w:r w:rsidRPr="00AB5FED">
        <w:rPr>
          <w:lang w:eastAsia="zh-CN"/>
        </w:rPr>
        <w:t>.1.2.</w:t>
      </w:r>
      <w:r>
        <w:rPr>
          <w:lang w:eastAsia="zh-CN"/>
        </w:rPr>
        <w:t>17</w:t>
      </w:r>
      <w:r w:rsidRPr="00AB5FED">
        <w:rPr>
          <w:lang w:eastAsia="zh-CN"/>
        </w:rPr>
        <w:t>-1</w:t>
      </w:r>
      <w:r w:rsidRPr="00AB5FED">
        <w:t xml:space="preserve"> describes the information flow </w:t>
      </w:r>
      <w:r>
        <w:t>remote transmit</w:t>
      </w:r>
      <w:r w:rsidRPr="00AB5FED">
        <w:t xml:space="preserve"> </w:t>
      </w:r>
      <w:r>
        <w:t xml:space="preserve">media </w:t>
      </w:r>
      <w:r w:rsidRPr="00AB5FED">
        <w:t xml:space="preserve">request, from the </w:t>
      </w:r>
      <w:r>
        <w:t>transmission control</w:t>
      </w:r>
      <w:r w:rsidRPr="00AB5FED">
        <w:t xml:space="preserve"> participant to the </w:t>
      </w:r>
      <w:r>
        <w:t>transmission</w:t>
      </w:r>
      <w:r w:rsidRPr="00AB5FED">
        <w:t xml:space="preserve"> control server. This information flow is sent in unicast to the </w:t>
      </w:r>
      <w:r>
        <w:t>transmission</w:t>
      </w:r>
      <w:r w:rsidRPr="00AB5FED">
        <w:t xml:space="preserve"> control server.</w:t>
      </w:r>
    </w:p>
    <w:p w14:paraId="59DD471F" w14:textId="77777777" w:rsidR="0052551A" w:rsidRPr="00AB5FED" w:rsidRDefault="00DE6679" w:rsidP="00DE6679">
      <w:pPr>
        <w:pStyle w:val="TH"/>
        <w:rPr>
          <w:lang w:val="en-US"/>
        </w:rPr>
      </w:pPr>
      <w:r w:rsidRPr="00AB5FED">
        <w:t>Table </w:t>
      </w:r>
      <w:r>
        <w:t>7.7</w:t>
      </w:r>
      <w:r w:rsidRPr="00AB5FED">
        <w:t>.1.</w:t>
      </w:r>
      <w:r w:rsidRPr="00AB5FED">
        <w:rPr>
          <w:lang w:val="en-US"/>
        </w:rPr>
        <w:t>2</w:t>
      </w:r>
      <w:r w:rsidRPr="00AB5FED">
        <w:t>.</w:t>
      </w:r>
      <w:r>
        <w:rPr>
          <w:lang w:val="en-US"/>
        </w:rPr>
        <w:t>17</w:t>
      </w:r>
      <w:r w:rsidRPr="00AB5FED">
        <w:t xml:space="preserve">-1: </w:t>
      </w:r>
      <w:r>
        <w:t>Remote t</w:t>
      </w:r>
      <w:proofErr w:type="spellStart"/>
      <w:r>
        <w:rPr>
          <w:lang w:val="en-US"/>
        </w:rPr>
        <w:t>ransmit</w:t>
      </w:r>
      <w:proofErr w:type="spellEnd"/>
      <w:r>
        <w:rPr>
          <w:lang w:val="en-US"/>
        </w:rPr>
        <w:t xml:space="preserve"> media</w:t>
      </w:r>
      <w:r w:rsidRPr="00AB5FED">
        <w:rPr>
          <w:lang w:val="en-US"/>
        </w:rPr>
        <w:t xml:space="preserve">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B660E" w:rsidRPr="00AB5FED" w14:paraId="5C40DF66" w14:textId="77777777" w:rsidTr="000437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FE4A8E" w14:textId="77777777" w:rsidR="00DB660E" w:rsidRPr="00AB5FED" w:rsidRDefault="00DB660E" w:rsidP="000437E6">
            <w:pPr>
              <w:pStyle w:val="TAH"/>
            </w:pPr>
            <w:r w:rsidRPr="00AB5FED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7ED857" w14:textId="77777777" w:rsidR="00DB660E" w:rsidRPr="00AB5FED" w:rsidRDefault="00DB660E" w:rsidP="000437E6">
            <w:pPr>
              <w:pStyle w:val="TAH"/>
            </w:pPr>
            <w:r w:rsidRPr="00AB5FED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3E68A3" w14:textId="77777777" w:rsidR="00DB660E" w:rsidRPr="00AB5FED" w:rsidRDefault="00DB660E" w:rsidP="000437E6">
            <w:pPr>
              <w:pStyle w:val="TAH"/>
              <w:tabs>
                <w:tab w:val="left" w:pos="689"/>
                <w:tab w:val="center" w:pos="2052"/>
              </w:tabs>
              <w:jc w:val="left"/>
            </w:pPr>
            <w:r>
              <w:tab/>
            </w:r>
            <w:r>
              <w:tab/>
            </w:r>
            <w:r w:rsidRPr="00AB5FED">
              <w:t>Description</w:t>
            </w:r>
          </w:p>
        </w:tc>
      </w:tr>
      <w:tr w:rsidR="00DB660E" w:rsidRPr="00AB5FED" w14:paraId="5FA92C72" w14:textId="77777777" w:rsidTr="000437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C73002" w14:textId="77777777" w:rsidR="00DB660E" w:rsidRPr="00AB5FED" w:rsidRDefault="00DB660E" w:rsidP="000437E6">
            <w:pPr>
              <w:pStyle w:val="TAL"/>
            </w:pPr>
            <w:proofErr w:type="spellStart"/>
            <w:r>
              <w:t>MCVideo</w:t>
            </w:r>
            <w:proofErr w:type="spellEnd"/>
            <w:r>
              <w:t xml:space="preserve">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89A267" w14:textId="77777777" w:rsidR="00DB660E" w:rsidRPr="00AB5FED" w:rsidRDefault="00DB660E" w:rsidP="000437E6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2835EA" w14:textId="77777777" w:rsidR="00DB660E" w:rsidRDefault="00DB660E" w:rsidP="000437E6">
            <w:pPr>
              <w:pStyle w:val="TAL"/>
            </w:pPr>
            <w:r>
              <w:t>Identity of the user who remotely initiated the media transmission of another user.</w:t>
            </w:r>
          </w:p>
        </w:tc>
      </w:tr>
      <w:tr w:rsidR="00DB660E" w:rsidRPr="00AB5FED" w14:paraId="3EBF04AE" w14:textId="77777777" w:rsidTr="000437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1AF477" w14:textId="77777777" w:rsidR="00DB660E" w:rsidRPr="00AB5FED" w:rsidRDefault="00DB660E" w:rsidP="000437E6">
            <w:pPr>
              <w:pStyle w:val="TAL"/>
            </w:pPr>
            <w:proofErr w:type="spellStart"/>
            <w:r w:rsidRPr="00AB5FED">
              <w:t>MC</w:t>
            </w:r>
            <w:r>
              <w:t>Video</w:t>
            </w:r>
            <w:proofErr w:type="spellEnd"/>
            <w:r w:rsidRPr="00AB5FED">
              <w:t xml:space="preserve">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217E61" w14:textId="77777777" w:rsidR="00DB660E" w:rsidRPr="00AB5FED" w:rsidRDefault="00DB660E" w:rsidP="000437E6">
            <w:pPr>
              <w:pStyle w:val="TAL"/>
            </w:pPr>
            <w:r w:rsidRPr="00AB5FE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FA2089" w14:textId="77777777" w:rsidR="00DB660E" w:rsidRPr="00AB5FED" w:rsidRDefault="00DB660E" w:rsidP="000437E6">
            <w:pPr>
              <w:pStyle w:val="TAL"/>
            </w:pPr>
            <w:r>
              <w:t>Identity of the user whose media transmission is requested</w:t>
            </w:r>
          </w:p>
        </w:tc>
      </w:tr>
      <w:tr w:rsidR="00DB660E" w:rsidRPr="00AB5FED" w14:paraId="652CE12F" w14:textId="77777777" w:rsidTr="000437E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236A0B" w14:textId="77777777" w:rsidR="00DB660E" w:rsidRPr="00AB5FED" w:rsidRDefault="00DB660E" w:rsidP="000437E6">
            <w:pPr>
              <w:pStyle w:val="TAL"/>
            </w:pPr>
            <w:r>
              <w:t>Media</w:t>
            </w:r>
            <w:r w:rsidRPr="00AB5FED">
              <w:t xml:space="preserve">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A7F1E1" w14:textId="77777777" w:rsidR="00DB660E" w:rsidRPr="00AB5FED" w:rsidRDefault="00DB660E" w:rsidP="000437E6">
            <w:pPr>
              <w:pStyle w:val="TAL"/>
            </w:pPr>
            <w:r w:rsidRPr="00AB5FE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F6FBF5" w14:textId="77777777" w:rsidR="00DB660E" w:rsidRPr="00AB5FED" w:rsidRDefault="00DB660E" w:rsidP="000437E6">
            <w:pPr>
              <w:pStyle w:val="TAL"/>
            </w:pPr>
            <w:r w:rsidRPr="00AB5FED">
              <w:t>Identifies the communication, e.g. by identifying the media flow within a media multiplex, present only if media multiplexing</w:t>
            </w:r>
          </w:p>
        </w:tc>
      </w:tr>
      <w:tr w:rsidR="00DB660E" w:rsidRPr="00AB5FED" w14:paraId="67A3353E" w14:textId="77777777" w:rsidTr="000437E6">
        <w:trPr>
          <w:jc w:val="center"/>
          <w:ins w:id="13" w:author="baikunai" w:date="2020-07-03T14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C7B998" w14:textId="42459A29" w:rsidR="00DB660E" w:rsidRDefault="001C63B4">
            <w:pPr>
              <w:pStyle w:val="TAL"/>
              <w:rPr>
                <w:ins w:id="14" w:author="baikunai" w:date="2020-07-03T14:13:00Z"/>
                <w:lang w:eastAsia="zh-CN"/>
              </w:rPr>
              <w:pPrChange w:id="15" w:author="baikunai" w:date="2020-07-13T15:22:00Z">
                <w:pPr>
                  <w:pStyle w:val="TAL"/>
                  <w:ind w:firstLineChars="100" w:firstLine="180"/>
                </w:pPr>
              </w:pPrChange>
            </w:pPr>
            <w:ins w:id="16" w:author="baikunai" w:date="2020-07-14T15:58:00Z">
              <w:r>
                <w:rPr>
                  <w:lang w:eastAsia="zh-CN"/>
                </w:rPr>
                <w:t>M</w:t>
              </w:r>
              <w:r>
                <w:rPr>
                  <w:rFonts w:hint="eastAsia"/>
                  <w:lang w:eastAsia="zh-CN"/>
                </w:rPr>
                <w:t>edia</w:t>
              </w:r>
              <w:r>
                <w:rPr>
                  <w:lang w:eastAsia="zh-CN"/>
                </w:rPr>
                <w:t xml:space="preserve"> </w:t>
              </w:r>
            </w:ins>
            <w:ins w:id="17" w:author="baikunai" w:date="2020-07-03T14:13:00Z">
              <w:r w:rsidR="00DB660E">
                <w:rPr>
                  <w:rFonts w:hint="eastAsia"/>
                  <w:lang w:eastAsia="zh-CN"/>
                </w:rPr>
                <w:t>p</w:t>
              </w:r>
              <w:r w:rsidR="00DB660E">
                <w:rPr>
                  <w:lang w:eastAsia="zh-CN"/>
                </w:rPr>
                <w:t>riority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27B6D0" w14:textId="77777777" w:rsidR="00DB660E" w:rsidRPr="00AB5FED" w:rsidRDefault="00DB660E" w:rsidP="000437E6">
            <w:pPr>
              <w:pStyle w:val="TAL"/>
              <w:rPr>
                <w:ins w:id="18" w:author="baikunai" w:date="2020-07-03T14:13:00Z"/>
                <w:lang w:eastAsia="zh-CN"/>
              </w:rPr>
            </w:pPr>
            <w:ins w:id="19" w:author="baikunai" w:date="2020-07-03T14:1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9D250D" w14:textId="5BD50CA3" w:rsidR="00DB660E" w:rsidRPr="00AB5FED" w:rsidRDefault="00DB660E" w:rsidP="000437E6">
            <w:pPr>
              <w:pStyle w:val="TAL"/>
              <w:rPr>
                <w:ins w:id="20" w:author="baikunai" w:date="2020-07-03T14:13:00Z"/>
                <w:lang w:eastAsia="zh-CN"/>
              </w:rPr>
            </w:pPr>
            <w:ins w:id="21" w:author="baikunai" w:date="2020-07-03T14:14:00Z">
              <w:r>
                <w:rPr>
                  <w:lang w:eastAsia="zh-CN"/>
                </w:rPr>
                <w:t xml:space="preserve">Priority of the </w:t>
              </w:r>
            </w:ins>
            <w:ins w:id="22" w:author="baikunai" w:date="2020-07-14T15:59:00Z">
              <w:r w:rsidR="001C63B4">
                <w:rPr>
                  <w:rFonts w:hint="eastAsia"/>
                  <w:lang w:eastAsia="zh-CN"/>
                </w:rPr>
                <w:t>media</w:t>
              </w:r>
            </w:ins>
          </w:p>
        </w:tc>
      </w:tr>
    </w:tbl>
    <w:p w14:paraId="7B3E7D56" w14:textId="77777777" w:rsidR="0052551A" w:rsidRPr="00DB660E" w:rsidRDefault="0052551A">
      <w:pPr>
        <w:rPr>
          <w:noProof/>
        </w:rPr>
      </w:pPr>
    </w:p>
    <w:p w14:paraId="275B4913" w14:textId="77777777" w:rsidR="00DE6679" w:rsidRPr="006A4ACE" w:rsidRDefault="00DE6679" w:rsidP="00DE66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6A4ACE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740F290D" w14:textId="77777777" w:rsidR="00DE6679" w:rsidRDefault="00DE6679">
      <w:pPr>
        <w:rPr>
          <w:noProof/>
        </w:rPr>
      </w:pPr>
    </w:p>
    <w:sectPr w:rsidR="00DE667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042031" w14:textId="77777777" w:rsidR="0098026D" w:rsidRDefault="0098026D">
      <w:r>
        <w:separator/>
      </w:r>
    </w:p>
  </w:endnote>
  <w:endnote w:type="continuationSeparator" w:id="0">
    <w:p w14:paraId="0C96B7B4" w14:textId="77777777" w:rsidR="0098026D" w:rsidRDefault="00980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6BC0B6" w14:textId="77777777" w:rsidR="0098026D" w:rsidRDefault="0098026D">
      <w:r>
        <w:separator/>
      </w:r>
    </w:p>
  </w:footnote>
  <w:footnote w:type="continuationSeparator" w:id="0">
    <w:p w14:paraId="17F836DB" w14:textId="77777777" w:rsidR="0098026D" w:rsidRDefault="009802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AF888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60AF2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87C738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87D393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aikunai">
    <w15:presenceInfo w15:providerId="AD" w15:userId="S-1-5-21-147214757-305610072-1517763936-61262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3F"/>
    <w:rsid w:val="000A6394"/>
    <w:rsid w:val="000B7FED"/>
    <w:rsid w:val="000C038A"/>
    <w:rsid w:val="000C6598"/>
    <w:rsid w:val="000E7C61"/>
    <w:rsid w:val="0011332F"/>
    <w:rsid w:val="001155C1"/>
    <w:rsid w:val="001334D6"/>
    <w:rsid w:val="00145D43"/>
    <w:rsid w:val="0017004B"/>
    <w:rsid w:val="00192C46"/>
    <w:rsid w:val="001A08B3"/>
    <w:rsid w:val="001A7B60"/>
    <w:rsid w:val="001B52F0"/>
    <w:rsid w:val="001B7A65"/>
    <w:rsid w:val="001C63B4"/>
    <w:rsid w:val="001E41F3"/>
    <w:rsid w:val="001E524D"/>
    <w:rsid w:val="00252740"/>
    <w:rsid w:val="0026004D"/>
    <w:rsid w:val="002640DD"/>
    <w:rsid w:val="00275D12"/>
    <w:rsid w:val="00275F78"/>
    <w:rsid w:val="00284FEB"/>
    <w:rsid w:val="002860C4"/>
    <w:rsid w:val="002B5741"/>
    <w:rsid w:val="00305409"/>
    <w:rsid w:val="00326207"/>
    <w:rsid w:val="003360AD"/>
    <w:rsid w:val="003609EF"/>
    <w:rsid w:val="0036231A"/>
    <w:rsid w:val="00374DD4"/>
    <w:rsid w:val="003E1A36"/>
    <w:rsid w:val="00410371"/>
    <w:rsid w:val="00417059"/>
    <w:rsid w:val="004242F1"/>
    <w:rsid w:val="00463D05"/>
    <w:rsid w:val="004B75B7"/>
    <w:rsid w:val="00511D6E"/>
    <w:rsid w:val="0051580D"/>
    <w:rsid w:val="0052551A"/>
    <w:rsid w:val="00547111"/>
    <w:rsid w:val="00592D74"/>
    <w:rsid w:val="005B040D"/>
    <w:rsid w:val="005B2176"/>
    <w:rsid w:val="005E2C44"/>
    <w:rsid w:val="00603C64"/>
    <w:rsid w:val="00604B8D"/>
    <w:rsid w:val="00621188"/>
    <w:rsid w:val="006257ED"/>
    <w:rsid w:val="00691D85"/>
    <w:rsid w:val="00695808"/>
    <w:rsid w:val="006B46FB"/>
    <w:rsid w:val="006B77C1"/>
    <w:rsid w:val="006E21FB"/>
    <w:rsid w:val="006F059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8026D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755A"/>
    <w:rsid w:val="00B968C8"/>
    <w:rsid w:val="00BA3EC5"/>
    <w:rsid w:val="00BA51D9"/>
    <w:rsid w:val="00BB5DFC"/>
    <w:rsid w:val="00BD1777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3646"/>
    <w:rsid w:val="00DB660E"/>
    <w:rsid w:val="00DE34CF"/>
    <w:rsid w:val="00DE6679"/>
    <w:rsid w:val="00E13F3D"/>
    <w:rsid w:val="00E34898"/>
    <w:rsid w:val="00E45743"/>
    <w:rsid w:val="00EB09B7"/>
    <w:rsid w:val="00EE0D28"/>
    <w:rsid w:val="00EE7D7C"/>
    <w:rsid w:val="00EF03E6"/>
    <w:rsid w:val="00F25D98"/>
    <w:rsid w:val="00F300FB"/>
    <w:rsid w:val="00F31183"/>
    <w:rsid w:val="00F800FE"/>
    <w:rsid w:val="00FB6386"/>
    <w:rsid w:val="00FE5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C3815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52551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52551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52551A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52551A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1334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C11481-70EE-46A2-AC4F-AE7F171E0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649</TotalTime>
  <Pages>2</Pages>
  <Words>580</Words>
  <Characters>3308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baikunai</cp:lastModifiedBy>
  <cp:revision>10</cp:revision>
  <cp:lastPrinted>1899-12-31T23:00:00Z</cp:lastPrinted>
  <dcterms:created xsi:type="dcterms:W3CDTF">2020-07-02T02:06:00Z</dcterms:created>
  <dcterms:modified xsi:type="dcterms:W3CDTF">2020-07-14T08:00:00Z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(2)pFMp/tf2ASDoBMGgowudh1H8rICbQpIZng6u1IDSZpOj3fwFLjECVyfFfe3pXUYlPz6NjqJX
quuPMCcX+EMNy2iORqPGH3OprKFujfR7n9xXbBev1Q1uccloZk9wHmxqtsqwh4zGDsgF0Owm
ZSA3CCRUzyY8nF01VxQ/1xTjObu4mGnx6FDXyEjOe1C1eaoC8w8it7uY0+zVj98HkTj/xVYF
To4JFc6Vo8QCflGt1j</vt:lpwstr>
  </property>
  <property fmtid="{D5CDD505-2E9C-101B-9397-08002B2CF9AE}" pid="22" name="_2015_ms_pID_7253431">
    <vt:lpwstr>Xg08ZuCuYh3coQjoaaHWgmaYIgpdxjnkRCvSwo2SiPQ37uyJfXhym4
N2jryyDT1nJqq/WV0w0QfFqw9BzPLxwRyarmYd2Bf9mQFFcGg+irnvyg/alFZY0KNZ5OybVX
qyWzgjuuKymNoJIKrX/F/FV3rTqNEi6kX2V5Gl9wUG31+GbqHmPzwpFOjeIiDHK1I+AOy3bD
g8khyTApDVbn333n</vt:lpwstr>
  </property>
</Properties>
</file>